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4F8B07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C7E95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10066">
        <w:rPr>
          <w:b/>
          <w:noProof/>
          <w:sz w:val="24"/>
        </w:rPr>
        <w:t>7459</w:t>
      </w:r>
    </w:p>
    <w:p w14:paraId="5DC21640" w14:textId="6F470FF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C7E95">
        <w:rPr>
          <w:b/>
          <w:noProof/>
          <w:sz w:val="24"/>
        </w:rPr>
        <w:t xml:space="preserve">13-20 </w:t>
      </w:r>
      <w:r w:rsidR="005C7E95">
        <w:rPr>
          <w:rFonts w:hint="eastAsia"/>
          <w:b/>
          <w:noProof/>
          <w:sz w:val="24"/>
          <w:lang w:eastAsia="zh-CN"/>
        </w:rPr>
        <w:t>November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310EF16" w:rsidR="001E41F3" w:rsidRPr="00410371" w:rsidRDefault="00570453" w:rsidP="002825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25E1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3DE7B22" w:rsidR="001E41F3" w:rsidRPr="00410371" w:rsidRDefault="00570453" w:rsidP="00FE38E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FE38EE">
              <w:rPr>
                <w:b/>
                <w:noProof/>
                <w:sz w:val="28"/>
              </w:rPr>
              <w:t>2940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30CB49" w:rsidR="001E41F3" w:rsidRPr="00410371" w:rsidRDefault="00570453" w:rsidP="002568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68E7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1226CE" w:rsidR="00F25D98" w:rsidRDefault="008E4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BD43C18" w:rsidR="001E41F3" w:rsidRDefault="00FB3DAA" w:rsidP="008E48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E483D">
              <w:t>T</w:t>
            </w:r>
            <w:r w:rsidR="008E483D" w:rsidRPr="008E483D">
              <w:t>he selected PLMN for emergency services</w:t>
            </w:r>
            <w:r>
              <w:fldChar w:fldCharType="end"/>
            </w:r>
            <w:r w:rsidR="008E483D">
              <w:t xml:space="preserve"> via trusted non-3GPP access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A55BEFB" w:rsidR="001E41F3" w:rsidRDefault="00570453" w:rsidP="008A7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A74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1B1F4BA" w:rsidR="001E41F3" w:rsidRDefault="00570453" w:rsidP="008A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A0F6C" w:rsidRPr="008A0F6C">
              <w:rPr>
                <w:noProof/>
              </w:rPr>
              <w:t>5GProtoc17-non3GPP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C034FD7" w:rsidR="001E41F3" w:rsidRDefault="00570453" w:rsidP="000F5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F596A">
              <w:rPr>
                <w:noProof/>
              </w:rPr>
              <w:t>2020-11-06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03E9F75" w:rsidR="001E41F3" w:rsidRDefault="00570453" w:rsidP="008A74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A748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519EF54" w:rsidR="001E41F3" w:rsidRDefault="00570453" w:rsidP="000F5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F596A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88ABC47" w:rsidR="001E41F3" w:rsidRDefault="008A0F6C" w:rsidP="007744A4">
            <w:pPr>
              <w:pStyle w:val="CRCoverPage"/>
              <w:spacing w:after="0"/>
              <w:ind w:left="100"/>
              <w:rPr>
                <w:noProof/>
              </w:rPr>
            </w:pPr>
            <w:r w:rsidRPr="008A0F6C">
              <w:rPr>
                <w:noProof/>
              </w:rPr>
              <w:t xml:space="preserve">For registration for emergency services, </w:t>
            </w:r>
            <w:r w:rsidR="007744A4">
              <w:rPr>
                <w:noProof/>
              </w:rPr>
              <w:t>what PLMN</w:t>
            </w:r>
            <w:r w:rsidRPr="008A0F6C">
              <w:rPr>
                <w:noProof/>
              </w:rPr>
              <w:t xml:space="preserve"> is considered as the selected PLMN for the duration the UE is registered for emergency services</w:t>
            </w:r>
            <w:r w:rsidR="007744A4">
              <w:rPr>
                <w:noProof/>
              </w:rPr>
              <w:t xml:space="preserve"> via TNGF is not specified</w:t>
            </w:r>
            <w:r w:rsidRPr="008A0F6C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744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9F02B5D" w:rsidR="001E41F3" w:rsidRDefault="007744A4" w:rsidP="007744A4">
            <w:pPr>
              <w:pStyle w:val="CRCoverPage"/>
              <w:spacing w:after="0"/>
              <w:ind w:left="100"/>
              <w:rPr>
                <w:noProof/>
              </w:rPr>
            </w:pPr>
            <w:r w:rsidRPr="007744A4">
              <w:rPr>
                <w:noProof/>
              </w:rPr>
              <w:t>For registration for emergency services, the PLMN of the current TNGF is considered as the selected PLMN for the duration the UE is registered for emergency services.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CD34364" w:rsidR="001E41F3" w:rsidRDefault="007744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statement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8610BDF" w:rsidR="001E41F3" w:rsidRDefault="007744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4.7.4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B09337" w14:textId="77777777" w:rsidR="00E243BB" w:rsidRPr="00977A87" w:rsidRDefault="00E243BB" w:rsidP="00E24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45286572"/>
      <w:bookmarkStart w:id="4" w:name="_Toc20232559"/>
      <w:bookmarkStart w:id="5" w:name="_Toc27746649"/>
      <w:bookmarkStart w:id="6" w:name="_Toc36212830"/>
      <w:bookmarkStart w:id="7" w:name="_Toc36657007"/>
      <w:bookmarkStart w:id="8" w:name="_Toc45286668"/>
      <w:bookmarkStart w:id="9" w:name="_Toc51947935"/>
      <w:bookmarkStart w:id="10" w:name="_Toc51949027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Pr="00EB3BB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717B6501" w14:textId="77777777" w:rsidR="00E243BB" w:rsidRPr="00D27A95" w:rsidRDefault="00E243BB" w:rsidP="00E243BB">
      <w:pPr>
        <w:pStyle w:val="3"/>
      </w:pPr>
      <w:bookmarkStart w:id="11" w:name="_Toc27746532"/>
      <w:bookmarkStart w:id="12" w:name="_Toc36212712"/>
      <w:bookmarkStart w:id="13" w:name="_Toc36656889"/>
      <w:bookmarkStart w:id="14" w:name="_Toc45286550"/>
      <w:bookmarkStart w:id="15" w:name="_Toc51947817"/>
      <w:bookmarkStart w:id="16" w:name="_Toc51948909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4.7.4</w:t>
      </w:r>
      <w:r w:rsidRPr="00D27A95">
        <w:tab/>
      </w:r>
      <w:r>
        <w:t>L</w:t>
      </w:r>
      <w:r w:rsidRPr="00D27A95">
        <w:t>imited service state</w:t>
      </w:r>
      <w:r>
        <w:t xml:space="preserve"> over non-3GPP access</w:t>
      </w:r>
      <w:bookmarkEnd w:id="11"/>
      <w:bookmarkEnd w:id="12"/>
      <w:bookmarkEnd w:id="13"/>
      <w:bookmarkEnd w:id="14"/>
      <w:bookmarkEnd w:id="15"/>
      <w:bookmarkEnd w:id="16"/>
    </w:p>
    <w:p w14:paraId="25DEBD58" w14:textId="77777777" w:rsidR="00E243BB" w:rsidRPr="00D27A95" w:rsidRDefault="00E243BB" w:rsidP="00E243BB">
      <w:r>
        <w:t>T</w:t>
      </w:r>
      <w:r w:rsidRPr="00D27A95">
        <w:t>here are a numb</w:t>
      </w:r>
      <w:r>
        <w:t>er of situations in which the UE</w:t>
      </w:r>
      <w:r w:rsidRPr="00D27A95">
        <w:t xml:space="preserve"> is unable to obtain normal service from a PLMN</w:t>
      </w:r>
      <w:r>
        <w:t xml:space="preserve"> over non-3GPP access and the UE enters the limited service state over non-3GPP access</w:t>
      </w:r>
      <w:r w:rsidRPr="00D27A95">
        <w:t>. These include:</w:t>
      </w:r>
    </w:p>
    <w:p w14:paraId="6D1294AF" w14:textId="77777777" w:rsidR="00E243BB" w:rsidRPr="00D27A95" w:rsidRDefault="00E243BB" w:rsidP="00E243BB">
      <w:pPr>
        <w:pStyle w:val="B1"/>
      </w:pPr>
      <w:r>
        <w:t>a</w:t>
      </w:r>
      <w:r w:rsidRPr="00D27A95">
        <w:t>)</w:t>
      </w:r>
      <w:r w:rsidRPr="00D27A95">
        <w:tab/>
      </w:r>
      <w:r>
        <w:t>n</w:t>
      </w:r>
      <w:r w:rsidRPr="00D27A95">
        <w:t xml:space="preserve">o </w:t>
      </w:r>
      <w:r>
        <w:t>U</w:t>
      </w:r>
      <w:r w:rsidRPr="00D27A95">
        <w:t xml:space="preserve">SIM in the </w:t>
      </w:r>
      <w:r>
        <w:t>ME;</w:t>
      </w:r>
    </w:p>
    <w:p w14:paraId="7CDEF4DB" w14:textId="77777777" w:rsidR="00E243BB" w:rsidRPr="00D27A95" w:rsidRDefault="00E243BB" w:rsidP="00E243BB">
      <w:pPr>
        <w:pStyle w:val="B1"/>
      </w:pPr>
      <w:r>
        <w:t>b)</w:t>
      </w:r>
      <w:r>
        <w:tab/>
        <w:t>an "illegal UE</w:t>
      </w:r>
      <w:r w:rsidRPr="00D27A95">
        <w:t>"</w:t>
      </w:r>
      <w:r>
        <w:rPr>
          <w:rFonts w:hint="eastAsia"/>
          <w:lang w:eastAsia="zh-CN"/>
        </w:rPr>
        <w:t xml:space="preserve"> or</w:t>
      </w:r>
      <w:r w:rsidRPr="00D27A95">
        <w:t xml:space="preserve"> "illegal ME" response </w:t>
      </w:r>
      <w:r>
        <w:t>is received when registration or service request is performed</w:t>
      </w:r>
      <w:r w:rsidRPr="00D27A95">
        <w:t xml:space="preserve"> (</w:t>
      </w:r>
      <w:r>
        <w:t>a</w:t>
      </w:r>
      <w:r w:rsidRPr="00D27A95">
        <w:t xml:space="preserve">ny </w:t>
      </w:r>
      <w:r>
        <w:t>U</w:t>
      </w:r>
      <w:r w:rsidRPr="00D27A95">
        <w:t>SIM in the ME is then considered "invalid")</w:t>
      </w:r>
      <w:r>
        <w:t>;</w:t>
      </w:r>
    </w:p>
    <w:p w14:paraId="10647C5C" w14:textId="77777777" w:rsidR="00E243BB" w:rsidRDefault="00E243BB" w:rsidP="00E243BB">
      <w:pPr>
        <w:pStyle w:val="B1"/>
        <w:rPr>
          <w:lang w:eastAsia="ko-KR"/>
        </w:rPr>
      </w:pPr>
      <w:r>
        <w:t>c)</w:t>
      </w:r>
      <w:r>
        <w:tab/>
        <w:t xml:space="preserve">a </w:t>
      </w:r>
      <w:r w:rsidRPr="00D27A95">
        <w:t>"</w:t>
      </w:r>
      <w:r>
        <w:rPr>
          <w:lang w:eastAsia="ko-KR"/>
        </w:rPr>
        <w:t>5G</w:t>
      </w:r>
      <w:r>
        <w:rPr>
          <w:rFonts w:hint="eastAsia"/>
          <w:lang w:eastAsia="ko-KR"/>
        </w:rPr>
        <w:t>S services not allowed</w:t>
      </w:r>
      <w:r w:rsidRPr="00D27A95">
        <w:t>"</w:t>
      </w:r>
      <w:r>
        <w:rPr>
          <w:rFonts w:hint="eastAsia"/>
          <w:lang w:eastAsia="ko-KR"/>
        </w:rPr>
        <w:t xml:space="preserve"> response is received when a </w:t>
      </w:r>
      <w:r>
        <w:t xml:space="preserve">registration </w:t>
      </w:r>
      <w:r>
        <w:rPr>
          <w:rFonts w:hint="eastAsia"/>
          <w:lang w:eastAsia="ko-KR"/>
        </w:rPr>
        <w:t>or service request is performed</w:t>
      </w:r>
      <w:r>
        <w:rPr>
          <w:lang w:eastAsia="ko-KR"/>
        </w:rPr>
        <w:t>;</w:t>
      </w:r>
    </w:p>
    <w:p w14:paraId="7A038034" w14:textId="77777777" w:rsidR="00E243BB" w:rsidRPr="00D27A95" w:rsidRDefault="00E243BB" w:rsidP="00E243BB">
      <w:pPr>
        <w:pStyle w:val="B1"/>
      </w:pPr>
      <w:r>
        <w:t>d</w:t>
      </w:r>
      <w:r w:rsidRPr="00D27A95">
        <w:t>)</w:t>
      </w:r>
      <w:r w:rsidRPr="00D27A95">
        <w:tab/>
      </w:r>
      <w:r>
        <w:t>a</w:t>
      </w:r>
      <w:r w:rsidRPr="00D27A95">
        <w:t xml:space="preserve"> "PLMN not allowed" response </w:t>
      </w:r>
      <w:r>
        <w:t>is received when registration or service request is performed</w:t>
      </w:r>
      <w:r w:rsidRPr="00D27A95">
        <w:t>;</w:t>
      </w:r>
    </w:p>
    <w:p w14:paraId="735A403A" w14:textId="77777777" w:rsidR="00E243BB" w:rsidRDefault="00E243BB" w:rsidP="00E243BB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a "</w:t>
      </w:r>
      <w:r w:rsidRPr="003168A2">
        <w:t>Tracking area not allowed</w:t>
      </w:r>
      <w:r>
        <w:t>" response is received when a registration or service request is performed;</w:t>
      </w:r>
    </w:p>
    <w:p w14:paraId="685EDC4A" w14:textId="77777777" w:rsidR="00E243BB" w:rsidRDefault="00E243BB" w:rsidP="00E243BB">
      <w:pPr>
        <w:pStyle w:val="B1"/>
        <w:rPr>
          <w:lang w:eastAsia="ko-KR"/>
        </w:rPr>
      </w:pPr>
      <w:r>
        <w:rPr>
          <w:lang w:eastAsia="ko-KR"/>
        </w:rPr>
        <w:t>f)</w:t>
      </w:r>
      <w:r>
        <w:rPr>
          <w:lang w:eastAsia="ko-KR"/>
        </w:rPr>
        <w:tab/>
        <w:t>a "Roaming not allowed in this tracking area"</w:t>
      </w:r>
      <w:r>
        <w:rPr>
          <w:rFonts w:hint="eastAsia"/>
          <w:lang w:eastAsia="ko-KR"/>
        </w:rPr>
        <w:t xml:space="preserve"> response is received when a </w:t>
      </w:r>
      <w:r>
        <w:t xml:space="preserve">registration </w:t>
      </w:r>
      <w:r>
        <w:rPr>
          <w:rFonts w:hint="eastAsia"/>
          <w:lang w:eastAsia="ko-KR"/>
        </w:rPr>
        <w:t>or service request is performed</w:t>
      </w:r>
      <w:r>
        <w:rPr>
          <w:lang w:eastAsia="ko-KR"/>
        </w:rPr>
        <w:t>; or</w:t>
      </w:r>
    </w:p>
    <w:p w14:paraId="1A360064" w14:textId="77777777" w:rsidR="00E243BB" w:rsidRDefault="00E243BB" w:rsidP="00E243BB">
      <w:pPr>
        <w:pStyle w:val="B1"/>
      </w:pPr>
      <w:r>
        <w:rPr>
          <w:lang w:eastAsia="ko-KR"/>
        </w:rPr>
        <w:t>g)</w:t>
      </w:r>
      <w:r>
        <w:rPr>
          <w:lang w:eastAsia="ko-KR"/>
        </w:rPr>
        <w:tab/>
        <w:t>a "No suitable cells in tracking area"</w:t>
      </w:r>
      <w:r>
        <w:rPr>
          <w:rFonts w:hint="eastAsia"/>
          <w:lang w:eastAsia="ko-KR"/>
        </w:rPr>
        <w:t xml:space="preserve"> response is received when a </w:t>
      </w:r>
      <w:r>
        <w:t xml:space="preserve">registration </w:t>
      </w:r>
      <w:r>
        <w:rPr>
          <w:rFonts w:hint="eastAsia"/>
          <w:lang w:eastAsia="ko-KR"/>
        </w:rPr>
        <w:t>or service request is performed</w:t>
      </w:r>
      <w:r>
        <w:t>.</w:t>
      </w:r>
    </w:p>
    <w:p w14:paraId="24B9B952" w14:textId="77777777" w:rsidR="00E243BB" w:rsidRDefault="00E243BB" w:rsidP="00E243BB">
      <w:r>
        <w:t>In limited service state w</w:t>
      </w:r>
      <w:r w:rsidRPr="00D27A95">
        <w:t xml:space="preserve">ith a valid </w:t>
      </w:r>
      <w:r>
        <w:t>U</w:t>
      </w:r>
      <w:r w:rsidRPr="00D27A95">
        <w:t>SIM</w:t>
      </w:r>
      <w:r>
        <w:t xml:space="preserve"> in the UE, the network selection is performed as defined in 3GPP TS 24.502 [18].</w:t>
      </w:r>
    </w:p>
    <w:p w14:paraId="04075316" w14:textId="3F3628B6" w:rsidR="00E243BB" w:rsidRDefault="00E243BB" w:rsidP="00E243BB">
      <w:r>
        <w:t>With the exception of performing initial registration for emergency services, n</w:t>
      </w:r>
      <w:r w:rsidRPr="00D27A95">
        <w:t xml:space="preserve">o </w:t>
      </w:r>
      <w:r>
        <w:t xml:space="preserve">registration </w:t>
      </w:r>
      <w:r w:rsidRPr="00D27A95">
        <w:t xml:space="preserve">requests are made until a valid </w:t>
      </w:r>
      <w:r>
        <w:t xml:space="preserve">USIM is present. For registration for emergency services, the PLMN of the current N3IWF </w:t>
      </w:r>
      <w:ins w:id="17" w:author="ZTE_ZXY" w:date="2020-11-06T14:59:00Z">
        <w:r w:rsidR="00B26D77">
          <w:t xml:space="preserve">or TNGF </w:t>
        </w:r>
      </w:ins>
      <w:r>
        <w:t>is considered as the selected PLMN for the duration the UE is registered for emergency services.</w:t>
      </w:r>
    </w:p>
    <w:p w14:paraId="50CC6460" w14:textId="274ABB7C" w:rsidR="00E243BB" w:rsidRPr="00977A87" w:rsidRDefault="00E243BB" w:rsidP="00E24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1B695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C5F790" w14:textId="77777777" w:rsidR="00FB3DAA" w:rsidRDefault="00FB3DAA">
      <w:r>
        <w:separator/>
      </w:r>
    </w:p>
  </w:endnote>
  <w:endnote w:type="continuationSeparator" w:id="0">
    <w:p w14:paraId="73BE70D7" w14:textId="77777777" w:rsidR="00FB3DAA" w:rsidRDefault="00FB3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4BD18B" w14:textId="77777777" w:rsidR="00FB3DAA" w:rsidRDefault="00FB3DAA">
      <w:r>
        <w:separator/>
      </w:r>
    </w:p>
  </w:footnote>
  <w:footnote w:type="continuationSeparator" w:id="0">
    <w:p w14:paraId="57F22D69" w14:textId="77777777" w:rsidR="00FB3DAA" w:rsidRDefault="00FB3D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ZXY">
    <w15:presenceInfo w15:providerId="None" w15:userId="ZTE_ZX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F596A"/>
    <w:rsid w:val="00143DCF"/>
    <w:rsid w:val="00145D43"/>
    <w:rsid w:val="00185EEA"/>
    <w:rsid w:val="00192C46"/>
    <w:rsid w:val="001A08B3"/>
    <w:rsid w:val="001A7B60"/>
    <w:rsid w:val="001B52F0"/>
    <w:rsid w:val="001B6958"/>
    <w:rsid w:val="001B7A65"/>
    <w:rsid w:val="001E41F3"/>
    <w:rsid w:val="00227EAD"/>
    <w:rsid w:val="00230865"/>
    <w:rsid w:val="002568E7"/>
    <w:rsid w:val="0026004D"/>
    <w:rsid w:val="002640DD"/>
    <w:rsid w:val="00275D12"/>
    <w:rsid w:val="002825E1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70DE5"/>
    <w:rsid w:val="004A6835"/>
    <w:rsid w:val="004B75B7"/>
    <w:rsid w:val="004E1669"/>
    <w:rsid w:val="0051580D"/>
    <w:rsid w:val="00547111"/>
    <w:rsid w:val="00570453"/>
    <w:rsid w:val="00576F93"/>
    <w:rsid w:val="00592D74"/>
    <w:rsid w:val="005C7E95"/>
    <w:rsid w:val="005E1A85"/>
    <w:rsid w:val="005E2C44"/>
    <w:rsid w:val="00621188"/>
    <w:rsid w:val="006257ED"/>
    <w:rsid w:val="00677E82"/>
    <w:rsid w:val="00695808"/>
    <w:rsid w:val="006B46FB"/>
    <w:rsid w:val="006E21FB"/>
    <w:rsid w:val="007744A4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0F6C"/>
    <w:rsid w:val="008A45A6"/>
    <w:rsid w:val="008A7487"/>
    <w:rsid w:val="008E483D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26D77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0066"/>
    <w:rsid w:val="00E13F3D"/>
    <w:rsid w:val="00E243BB"/>
    <w:rsid w:val="00E34898"/>
    <w:rsid w:val="00E47A01"/>
    <w:rsid w:val="00E8079D"/>
    <w:rsid w:val="00EB09B7"/>
    <w:rsid w:val="00EE7D7C"/>
    <w:rsid w:val="00F25D98"/>
    <w:rsid w:val="00F300FB"/>
    <w:rsid w:val="00F326B6"/>
    <w:rsid w:val="00FB3DAA"/>
    <w:rsid w:val="00FB6386"/>
    <w:rsid w:val="00FE38EE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243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779E4-9E5A-4E15-8BA0-134726C18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ZTE_ZXY</cp:lastModifiedBy>
  <cp:revision>33</cp:revision>
  <cp:lastPrinted>1899-12-31T23:00:00Z</cp:lastPrinted>
  <dcterms:created xsi:type="dcterms:W3CDTF">2018-11-05T09:14:00Z</dcterms:created>
  <dcterms:modified xsi:type="dcterms:W3CDTF">2020-11-06T11:14:00Z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